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4B5BC12C"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30</w:t>
      </w:r>
      <w:bookmarkStart w:id="0" w:name="_GoBack"/>
      <w:bookmarkEnd w:id="0"/>
      <w:r>
        <w:rPr>
          <w:b/>
          <w:i/>
          <w:noProof/>
          <w:sz w:val="28"/>
        </w:rPr>
        <w:tab/>
      </w:r>
      <w:r>
        <w:rPr>
          <w:b/>
          <w:noProof/>
          <w:sz w:val="24"/>
        </w:rPr>
        <w:t>C3-2</w:t>
      </w:r>
      <w:r w:rsidR="006F1A57">
        <w:rPr>
          <w:b/>
          <w:noProof/>
          <w:sz w:val="24"/>
        </w:rPr>
        <w:t>3</w:t>
      </w:r>
      <w:r w:rsidR="00407426">
        <w:rPr>
          <w:b/>
          <w:noProof/>
          <w:sz w:val="24"/>
          <w:lang w:eastAsia="zh-CN"/>
        </w:rPr>
        <w:t>4098</w:t>
      </w:r>
    </w:p>
    <w:p w14:paraId="73A4442F" w14:textId="42370F73" w:rsidR="00C17240" w:rsidRDefault="004E73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Xiamen</w:t>
      </w:r>
      <w:r w:rsidR="00253F85" w:rsidRPr="00253F85">
        <w:rPr>
          <w:sz w:val="24"/>
          <w:szCs w:val="24"/>
          <w:lang w:eastAsia="ja-JP"/>
        </w:rPr>
        <w:t xml:space="preserve"> </w:t>
      </w:r>
      <w:r>
        <w:rPr>
          <w:sz w:val="24"/>
          <w:szCs w:val="24"/>
          <w:lang w:eastAsia="ja-JP"/>
        </w:rPr>
        <w:t>China</w:t>
      </w:r>
      <w:r w:rsidR="00253F85" w:rsidRPr="00253F85">
        <w:rPr>
          <w:sz w:val="24"/>
          <w:szCs w:val="24"/>
          <w:lang w:eastAsia="ja-JP"/>
        </w:rPr>
        <w:t xml:space="preserve">, </w:t>
      </w:r>
      <w:r>
        <w:rPr>
          <w:sz w:val="24"/>
          <w:szCs w:val="24"/>
          <w:lang w:eastAsia="ja-JP"/>
        </w:rPr>
        <w:t>09</w:t>
      </w:r>
      <w:r>
        <w:rPr>
          <w:sz w:val="24"/>
          <w:szCs w:val="24"/>
          <w:vertAlign w:val="superscript"/>
          <w:lang w:eastAsia="ja-JP"/>
        </w:rPr>
        <w:t>th</w:t>
      </w:r>
      <w:r w:rsidR="00253F85" w:rsidRPr="00253F85">
        <w:rPr>
          <w:sz w:val="24"/>
          <w:szCs w:val="24"/>
          <w:lang w:eastAsia="ja-JP"/>
        </w:rPr>
        <w:t xml:space="preserve"> - </w:t>
      </w:r>
      <w:r>
        <w:rPr>
          <w:sz w:val="24"/>
          <w:szCs w:val="24"/>
          <w:lang w:eastAsia="ja-JP"/>
        </w:rPr>
        <w:t>13</w:t>
      </w:r>
      <w:r w:rsidR="00253F85" w:rsidRPr="009E7E99">
        <w:rPr>
          <w:sz w:val="24"/>
          <w:szCs w:val="24"/>
          <w:vertAlign w:val="superscript"/>
          <w:lang w:eastAsia="ja-JP"/>
        </w:rPr>
        <w:t>th</w:t>
      </w:r>
      <w:r w:rsidR="00253F85" w:rsidRPr="00253F85">
        <w:rPr>
          <w:sz w:val="24"/>
          <w:szCs w:val="24"/>
          <w:lang w:eastAsia="ja-JP"/>
        </w:rPr>
        <w:t xml:space="preserve"> </w:t>
      </w:r>
      <w:r>
        <w:rPr>
          <w:sz w:val="24"/>
          <w:szCs w:val="24"/>
          <w:lang w:eastAsia="ja-JP"/>
        </w:rPr>
        <w:t>October</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11E532C2"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525D6">
              <w:rPr>
                <w:b/>
                <w:noProof/>
                <w:sz w:val="28"/>
              </w:rPr>
              <w:t>9</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44127F1E" w:rsidR="001E41F3" w:rsidRPr="001424C6" w:rsidRDefault="00407426" w:rsidP="00025BA8">
            <w:pPr>
              <w:pStyle w:val="CRCoverPage"/>
              <w:spacing w:after="0"/>
              <w:rPr>
                <w:noProof/>
                <w:lang w:eastAsia="zh-CN"/>
              </w:rPr>
            </w:pPr>
            <w:r>
              <w:rPr>
                <w:b/>
                <w:noProof/>
                <w:sz w:val="28"/>
                <w:lang w:eastAsia="zh-CN"/>
              </w:rPr>
              <w:t>0449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798F5B7"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DE6DB3">
              <w:rPr>
                <w:b/>
                <w:noProof/>
                <w:sz w:val="28"/>
              </w:rPr>
              <w:t>3</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46EDED58" w:rsidR="001E41F3" w:rsidRPr="001424C6" w:rsidRDefault="00F525D6" w:rsidP="005744DF">
            <w:pPr>
              <w:pStyle w:val="CRCoverPage"/>
              <w:spacing w:after="0"/>
              <w:ind w:left="100"/>
              <w:rPr>
                <w:noProof/>
              </w:rPr>
            </w:pPr>
            <w:r>
              <w:rPr>
                <w:noProof/>
                <w:lang w:eastAsia="zh-CN"/>
              </w:rPr>
              <w:t>R</w:t>
            </w:r>
            <w:r>
              <w:rPr>
                <w:rFonts w:hint="eastAsia"/>
                <w:noProof/>
                <w:lang w:eastAsia="zh-CN"/>
              </w:rPr>
              <w:t>em</w:t>
            </w:r>
            <w:r>
              <w:rPr>
                <w:noProof/>
                <w:lang w:eastAsia="zh-CN"/>
              </w:rPr>
              <w:t>oval of EN on Remaining Group MBR</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E78676" w:rsidR="001E41F3" w:rsidRPr="001424C6" w:rsidRDefault="00531F8E">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1FDA299"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EB1419">
              <w:rPr>
                <w:noProof/>
              </w:rPr>
              <w:t>10</w:t>
            </w:r>
            <w:r w:rsidRPr="001424C6">
              <w:rPr>
                <w:noProof/>
              </w:rPr>
              <w:t>-</w:t>
            </w:r>
            <w:r w:rsidR="00EB1419">
              <w:rPr>
                <w:noProof/>
              </w:rPr>
              <w:t>09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5AA25007" w:rsidR="00554458" w:rsidRPr="001424C6" w:rsidRDefault="00E84E72" w:rsidP="00B17419">
            <w:pPr>
              <w:pStyle w:val="CRCoverPage"/>
              <w:spacing w:after="0"/>
              <w:ind w:left="100"/>
              <w:rPr>
                <w:noProof/>
              </w:rPr>
            </w:pPr>
            <w:r>
              <w:rPr>
                <w:rFonts w:eastAsia="等线"/>
              </w:rPr>
              <w:t xml:space="preserve">As described in clause 6.1.5 and clause 6.1.4.3 of TS 23.503, PCF will calculate and interact with UDR based on Remaining Maximum Group Data Rate. If there is no maximum group data rate </w:t>
            </w:r>
            <w:r w:rsidR="00B17419">
              <w:rPr>
                <w:rFonts w:eastAsia="等线"/>
              </w:rPr>
              <w:t xml:space="preserve">either from AF or from operator, </w:t>
            </w:r>
            <w:r>
              <w:rPr>
                <w:rFonts w:eastAsia="等线"/>
              </w:rPr>
              <w:t xml:space="preserve">the </w:t>
            </w:r>
            <w:proofErr w:type="spellStart"/>
            <w:r>
              <w:rPr>
                <w:rFonts w:eastAsia="等线"/>
              </w:rPr>
              <w:t>remainGroupMbr</w:t>
            </w:r>
            <w:proofErr w:type="spellEnd"/>
            <w:r>
              <w:rPr>
                <w:rFonts w:eastAsia="等线"/>
              </w:rPr>
              <w:t xml:space="preserve"> UL/DL attributes </w:t>
            </w:r>
            <w:r w:rsidR="00B17419">
              <w:rPr>
                <w:rFonts w:eastAsia="等线"/>
              </w:rPr>
              <w:t>can</w:t>
            </w:r>
            <w:r w:rsidR="007D6C62">
              <w:rPr>
                <w:rFonts w:eastAsia="等线"/>
              </w:rPr>
              <w:t xml:space="preserve"> be </w:t>
            </w:r>
            <w:r>
              <w:rPr>
                <w:rFonts w:eastAsia="等线"/>
              </w:rPr>
              <w:t>omitted</w:t>
            </w:r>
            <w:r w:rsidR="00B17419">
              <w:rPr>
                <w:rFonts w:eastAsia="等线"/>
              </w:rPr>
              <w:t xml:space="preserve"> or set to default value based on operators</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5C67E1A" w:rsidR="005F32B7" w:rsidRPr="00982BAC" w:rsidRDefault="00F525D6" w:rsidP="00EF4351">
            <w:pPr>
              <w:pStyle w:val="CRCoverPage"/>
              <w:spacing w:after="0"/>
              <w:ind w:left="100"/>
              <w:rPr>
                <w:noProof/>
                <w:highlight w:val="yellow"/>
                <w:lang w:eastAsia="zh-CN"/>
              </w:rPr>
            </w:pPr>
            <w:r w:rsidRPr="00F525D6">
              <w:rPr>
                <w:rFonts w:eastAsia="等线"/>
                <w:lang w:eastAsia="zh-CN"/>
              </w:rPr>
              <w:t>Remove EN</w:t>
            </w:r>
            <w:r>
              <w:rPr>
                <w:rFonts w:eastAsia="等线"/>
                <w:lang w:eastAsia="zh-CN"/>
              </w:rPr>
              <w:t xml:space="preserve"> on </w:t>
            </w:r>
            <w:proofErr w:type="spellStart"/>
            <w:r>
              <w:rPr>
                <w:rFonts w:eastAsia="等线"/>
                <w:lang w:eastAsia="zh-CN"/>
              </w:rPr>
              <w:t>Remaing</w:t>
            </w:r>
            <w:proofErr w:type="spellEnd"/>
            <w:r>
              <w:rPr>
                <w:rFonts w:eastAsia="等线"/>
                <w:lang w:eastAsia="zh-CN"/>
              </w:rPr>
              <w:t xml:space="preserve"> G</w:t>
            </w:r>
            <w:r w:rsidR="009027AE">
              <w:rPr>
                <w:rFonts w:eastAsia="等线"/>
                <w:lang w:eastAsia="zh-CN"/>
              </w:rPr>
              <w:t>roup MBR.</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1C4E0A54" w:rsidR="001E41F3" w:rsidRPr="00982BAC" w:rsidRDefault="00F525D6" w:rsidP="006A3691">
            <w:pPr>
              <w:pStyle w:val="CRCoverPage"/>
              <w:spacing w:after="0"/>
              <w:ind w:left="100"/>
              <w:rPr>
                <w:noProof/>
                <w:highlight w:val="yellow"/>
              </w:rPr>
            </w:pPr>
            <w:r w:rsidRPr="00F525D6">
              <w:rPr>
                <w:rFonts w:eastAsia="等线"/>
              </w:rPr>
              <w:t>Remaining EN to be solved.</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106254E" w:rsidR="001E41F3" w:rsidRPr="001424C6" w:rsidRDefault="00497313" w:rsidP="00D05F15">
            <w:pPr>
              <w:pStyle w:val="CRCoverPage"/>
              <w:spacing w:after="0"/>
              <w:ind w:left="100"/>
              <w:rPr>
                <w:noProof/>
              </w:rPr>
            </w:pPr>
            <w:r>
              <w:rPr>
                <w:noProof/>
                <w:lang w:eastAsia="zh-CN"/>
              </w:rPr>
              <w:t>5</w:t>
            </w:r>
            <w:r w:rsidR="009027AE">
              <w:rPr>
                <w:noProof/>
                <w:lang w:eastAsia="zh-CN"/>
              </w:rPr>
              <w:t>.4.2.35</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8911FA4" w14:textId="77777777" w:rsidR="00F525D6" w:rsidRDefault="00F525D6" w:rsidP="00F525D6">
      <w:pPr>
        <w:pStyle w:val="40"/>
      </w:pPr>
      <w:bookmarkStart w:id="4" w:name="_Toc145705302"/>
      <w:r>
        <w:t>5.4.2.35</w:t>
      </w:r>
      <w:r>
        <w:tab/>
        <w:t xml:space="preserve">Type </w:t>
      </w:r>
      <w:proofErr w:type="spellStart"/>
      <w:r>
        <w:t>GroupPolicyData</w:t>
      </w:r>
      <w:bookmarkEnd w:id="4"/>
      <w:proofErr w:type="spellEnd"/>
    </w:p>
    <w:p w14:paraId="4277991D" w14:textId="77777777" w:rsidR="00F525D6" w:rsidRDefault="00F525D6" w:rsidP="00F525D6">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525D6" w14:paraId="1FEB1F29" w14:textId="77777777" w:rsidTr="00F525D6">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139D2C4" w14:textId="77777777" w:rsidR="00F525D6" w:rsidRDefault="00F525D6">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2576BE4" w14:textId="77777777" w:rsidR="00F525D6" w:rsidRDefault="00F525D6">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0ED2D6A2" w14:textId="77777777" w:rsidR="00F525D6" w:rsidRDefault="00F525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80CACC" w14:textId="77777777" w:rsidR="00F525D6" w:rsidRDefault="00F525D6">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6CF0D04E" w14:textId="77777777" w:rsidR="00F525D6" w:rsidRDefault="00F525D6">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D7440E9" w14:textId="77777777" w:rsidR="00F525D6" w:rsidRDefault="00F525D6">
            <w:pPr>
              <w:pStyle w:val="TAH"/>
            </w:pPr>
            <w:r>
              <w:t>Applicability</w:t>
            </w:r>
          </w:p>
        </w:tc>
      </w:tr>
      <w:tr w:rsidR="00F525D6" w14:paraId="6EE26444" w14:textId="77777777" w:rsidTr="00F525D6">
        <w:trPr>
          <w:jc w:val="center"/>
        </w:trPr>
        <w:tc>
          <w:tcPr>
            <w:tcW w:w="1843" w:type="dxa"/>
            <w:tcBorders>
              <w:top w:val="single" w:sz="6" w:space="0" w:color="auto"/>
              <w:left w:val="single" w:sz="6" w:space="0" w:color="auto"/>
              <w:bottom w:val="single" w:sz="6" w:space="0" w:color="auto"/>
              <w:right w:val="single" w:sz="6" w:space="0" w:color="auto"/>
            </w:tcBorders>
            <w:hideMark/>
          </w:tcPr>
          <w:p w14:paraId="1A172CC2" w14:textId="77777777" w:rsidR="00F525D6" w:rsidRDefault="00F525D6">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61CBF2F" w14:textId="77777777" w:rsidR="00F525D6" w:rsidRDefault="00F525D6">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7DF241A" w14:textId="77777777" w:rsidR="00F525D6" w:rsidRDefault="00F525D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78AB7F" w14:textId="77777777" w:rsidR="00F525D6" w:rsidRDefault="00F525D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E580DDD" w14:textId="77777777" w:rsidR="00F525D6" w:rsidRDefault="00F525D6">
            <w:pPr>
              <w:pStyle w:val="TAL"/>
            </w:pPr>
            <w:r>
              <w:t xml:space="preserve">The remaining maximum aggregate UL data rate that can be provided across all GBR and Non-GBR </w:t>
            </w:r>
            <w:proofErr w:type="spellStart"/>
            <w:r>
              <w:t>QoS</w:t>
            </w:r>
            <w:proofErr w:type="spellEnd"/>
            <w:r>
              <w:t xml:space="preserve"> Flows in the 5G VN group.</w:t>
            </w:r>
          </w:p>
          <w:p w14:paraId="5318B23F" w14:textId="77777777" w:rsidR="00F525D6" w:rsidRDefault="00F525D6">
            <w:pPr>
              <w:pStyle w:val="TAL"/>
            </w:pPr>
          </w:p>
          <w:p w14:paraId="757B085B" w14:textId="00CE9D69" w:rsidR="00F525D6" w:rsidRDefault="00F525D6">
            <w:pPr>
              <w:pStyle w:val="TAL"/>
              <w:rPr>
                <w:rFonts w:cs="Arial"/>
                <w:szCs w:val="18"/>
              </w:rPr>
            </w:pPr>
            <w:r>
              <w:rPr>
                <w:rFonts w:cs="Arial"/>
                <w:szCs w:val="18"/>
              </w:rPr>
              <w:t xml:space="preserve">It is set to the maximum </w:t>
            </w:r>
            <w:r>
              <w:rPr>
                <w:rFonts w:cs="Arial"/>
                <w:szCs w:val="18"/>
                <w:lang w:eastAsia="zh-CN"/>
              </w:rPr>
              <w:t xml:space="preserve">allowed </w:t>
            </w:r>
            <w:r>
              <w:rPr>
                <w:rFonts w:cs="Arial"/>
                <w:szCs w:val="18"/>
              </w:rPr>
              <w:t xml:space="preserve">aggregate UL data rate across all GBR and Non-GBR </w:t>
            </w:r>
            <w:proofErr w:type="spellStart"/>
            <w:r>
              <w:rPr>
                <w:rFonts w:cs="Arial"/>
                <w:szCs w:val="18"/>
              </w:rPr>
              <w:t>QoS</w:t>
            </w:r>
            <w:proofErr w:type="spellEnd"/>
            <w:r>
              <w:rPr>
                <w:rFonts w:cs="Arial"/>
                <w:szCs w:val="18"/>
              </w:rPr>
              <w:t xml:space="preserve"> Flows in the 5G VN </w:t>
            </w:r>
            <w:r>
              <w:t>group</w:t>
            </w:r>
            <w:r>
              <w:rPr>
                <w:rFonts w:cs="Arial"/>
                <w:szCs w:val="18"/>
              </w:rPr>
              <w:t xml:space="preserve"> when the system is initially configured based on </w:t>
            </w:r>
            <w:ins w:id="5" w:author="SY-China Telecom" w:date="2023-09-26T13:49:00Z">
              <w:r w:rsidR="00B17419">
                <w:rPr>
                  <w:rFonts w:cs="Arial"/>
                  <w:szCs w:val="18"/>
                </w:rPr>
                <w:t xml:space="preserve">AF and/or </w:t>
              </w:r>
            </w:ins>
            <w:r>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0BFC735D" w14:textId="77777777" w:rsidR="00F525D6" w:rsidRDefault="00F525D6">
            <w:pPr>
              <w:pStyle w:val="TAL"/>
              <w:rPr>
                <w:rFonts w:cs="Arial"/>
                <w:szCs w:val="18"/>
                <w:lang w:eastAsia="zh-CN"/>
              </w:rPr>
            </w:pPr>
          </w:p>
        </w:tc>
      </w:tr>
      <w:tr w:rsidR="00F525D6" w14:paraId="4C69335C" w14:textId="77777777" w:rsidTr="00F525D6">
        <w:trPr>
          <w:jc w:val="center"/>
        </w:trPr>
        <w:tc>
          <w:tcPr>
            <w:tcW w:w="1843" w:type="dxa"/>
            <w:tcBorders>
              <w:top w:val="single" w:sz="6" w:space="0" w:color="auto"/>
              <w:left w:val="single" w:sz="6" w:space="0" w:color="auto"/>
              <w:bottom w:val="single" w:sz="6" w:space="0" w:color="auto"/>
              <w:right w:val="single" w:sz="6" w:space="0" w:color="auto"/>
            </w:tcBorders>
            <w:hideMark/>
          </w:tcPr>
          <w:p w14:paraId="7E2D685B" w14:textId="77777777" w:rsidR="00F525D6" w:rsidRDefault="00F525D6">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F095B61" w14:textId="77777777" w:rsidR="00F525D6" w:rsidRDefault="00F525D6">
            <w:pPr>
              <w:pStyle w:val="TAL"/>
              <w:rPr>
                <w:rFonts w:eastAsia="Times New Roman"/>
              </w:rPr>
            </w:pPr>
            <w:proofErr w:type="spellStart"/>
            <w:r>
              <w:rPr>
                <w:rFonts w:eastAsia="Times New Roman"/>
              </w:rP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5035682" w14:textId="77777777" w:rsidR="00F525D6" w:rsidRDefault="00F525D6">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1A6A88" w14:textId="77777777" w:rsidR="00F525D6" w:rsidRDefault="00F525D6">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5C75AAD0" w14:textId="77777777" w:rsidR="00F525D6" w:rsidRDefault="00F525D6">
            <w:pPr>
              <w:pStyle w:val="TAL"/>
            </w:pPr>
            <w:r>
              <w:t xml:space="preserve">The remaining maximum aggregate DL data rate that can be provided across all GBR and Non-GBR </w:t>
            </w:r>
            <w:proofErr w:type="spellStart"/>
            <w:r>
              <w:t>QoS</w:t>
            </w:r>
            <w:proofErr w:type="spellEnd"/>
            <w:r>
              <w:t xml:space="preserve"> Flows </w:t>
            </w:r>
            <w:r>
              <w:rPr>
                <w:rFonts w:cs="Arial"/>
                <w:szCs w:val="18"/>
              </w:rPr>
              <w:t xml:space="preserve">in the 5G VN </w:t>
            </w:r>
            <w:r>
              <w:t>group.</w:t>
            </w:r>
          </w:p>
          <w:p w14:paraId="2926CB60" w14:textId="77777777" w:rsidR="00F525D6" w:rsidRDefault="00F525D6">
            <w:pPr>
              <w:pStyle w:val="TAL"/>
            </w:pPr>
          </w:p>
          <w:p w14:paraId="5054E53C" w14:textId="38735359" w:rsidR="00F525D6" w:rsidRDefault="00F525D6">
            <w:pPr>
              <w:pStyle w:val="TAL"/>
              <w:rPr>
                <w:rFonts w:cs="Arial"/>
                <w:szCs w:val="18"/>
              </w:rPr>
            </w:pPr>
            <w:r>
              <w:rPr>
                <w:rFonts w:cs="Arial"/>
                <w:szCs w:val="18"/>
              </w:rPr>
              <w:t xml:space="preserve">It is set to the maximum </w:t>
            </w:r>
            <w:r>
              <w:rPr>
                <w:rFonts w:cs="Arial"/>
                <w:szCs w:val="18"/>
                <w:lang w:eastAsia="zh-CN"/>
              </w:rPr>
              <w:t xml:space="preserve">allowed </w:t>
            </w:r>
            <w:r>
              <w:rPr>
                <w:rFonts w:cs="Arial"/>
                <w:szCs w:val="18"/>
              </w:rPr>
              <w:t xml:space="preserve">aggregate DL data rate across all GBR and Non-GBR </w:t>
            </w:r>
            <w:proofErr w:type="spellStart"/>
            <w:r>
              <w:rPr>
                <w:rFonts w:cs="Arial"/>
                <w:szCs w:val="18"/>
              </w:rPr>
              <w:t>QoS</w:t>
            </w:r>
            <w:proofErr w:type="spellEnd"/>
            <w:r>
              <w:rPr>
                <w:rFonts w:cs="Arial"/>
                <w:szCs w:val="18"/>
              </w:rPr>
              <w:t xml:space="preserve"> Flows in the 5G VN </w:t>
            </w:r>
            <w:r>
              <w:t>group</w:t>
            </w:r>
            <w:r>
              <w:rPr>
                <w:rFonts w:cs="Arial"/>
                <w:szCs w:val="18"/>
              </w:rPr>
              <w:t xml:space="preserve"> when the system is initially configured based on </w:t>
            </w:r>
            <w:ins w:id="6" w:author="SY-China Telecom" w:date="2023-09-26T13:50:00Z">
              <w:r w:rsidR="00B17419">
                <w:rPr>
                  <w:rFonts w:cs="Arial"/>
                  <w:szCs w:val="18"/>
                </w:rPr>
                <w:t xml:space="preserve">AF and/or </w:t>
              </w:r>
            </w:ins>
            <w:r>
              <w:rPr>
                <w:rFonts w:cs="Arial"/>
                <w:szCs w:val="18"/>
              </w:rPr>
              <w:t>operator policies.</w:t>
            </w:r>
          </w:p>
        </w:tc>
        <w:tc>
          <w:tcPr>
            <w:tcW w:w="1272" w:type="dxa"/>
            <w:tcBorders>
              <w:top w:val="single" w:sz="6" w:space="0" w:color="auto"/>
              <w:left w:val="single" w:sz="6" w:space="0" w:color="auto"/>
              <w:bottom w:val="single" w:sz="6" w:space="0" w:color="auto"/>
              <w:right w:val="single" w:sz="6" w:space="0" w:color="auto"/>
            </w:tcBorders>
          </w:tcPr>
          <w:p w14:paraId="63EB13F3" w14:textId="77777777" w:rsidR="00F525D6" w:rsidRDefault="00F525D6">
            <w:pPr>
              <w:pStyle w:val="TAL"/>
              <w:rPr>
                <w:rFonts w:cs="Arial"/>
                <w:szCs w:val="18"/>
                <w:lang w:eastAsia="zh-CN"/>
              </w:rPr>
            </w:pPr>
          </w:p>
        </w:tc>
      </w:tr>
      <w:tr w:rsidR="00F525D6" w14:paraId="34AF1EFA" w14:textId="77777777" w:rsidTr="00F525D6">
        <w:trPr>
          <w:jc w:val="center"/>
        </w:trPr>
        <w:tc>
          <w:tcPr>
            <w:tcW w:w="1843" w:type="dxa"/>
            <w:tcBorders>
              <w:top w:val="single" w:sz="6" w:space="0" w:color="auto"/>
              <w:left w:val="single" w:sz="6" w:space="0" w:color="auto"/>
              <w:bottom w:val="single" w:sz="6" w:space="0" w:color="auto"/>
              <w:right w:val="single" w:sz="6" w:space="0" w:color="auto"/>
            </w:tcBorders>
            <w:hideMark/>
          </w:tcPr>
          <w:p w14:paraId="7AE42157" w14:textId="77777777" w:rsidR="00F525D6" w:rsidRDefault="00F525D6">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E00D67" w14:textId="77777777" w:rsidR="00F525D6" w:rsidRDefault="00F525D6">
            <w:pPr>
              <w:pStyle w:val="TAL"/>
              <w:rPr>
                <w:rFonts w:eastAsia="Times New Roman"/>
              </w:rPr>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A6EF990" w14:textId="77777777" w:rsidR="00F525D6" w:rsidRDefault="00F525D6">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6E68FEA6" w14:textId="77777777" w:rsidR="00F525D6" w:rsidRDefault="00F525D6">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tcPr>
          <w:p w14:paraId="4CFE1160" w14:textId="77777777" w:rsidR="00F525D6" w:rsidRDefault="00F525D6">
            <w:pPr>
              <w:pStyle w:val="TAL"/>
            </w:pPr>
            <w:r>
              <w:t>Indicates the list of negotiated supported features.</w:t>
            </w:r>
          </w:p>
          <w:p w14:paraId="49ED7F71" w14:textId="77777777" w:rsidR="00F525D6" w:rsidRDefault="00F525D6">
            <w:pPr>
              <w:pStyle w:val="TAL"/>
            </w:pPr>
          </w:p>
          <w:p w14:paraId="373EFDA6" w14:textId="77777777" w:rsidR="00F525D6" w:rsidRDefault="00F525D6">
            <w:pPr>
              <w:pStyle w:val="TAL"/>
            </w:pPr>
            <w:r>
              <w:t xml:space="preserve">It shall be </w:t>
            </w:r>
            <w:r>
              <w:rPr>
                <w:rFonts w:cs="Arial"/>
                <w:szCs w:val="18"/>
                <w:lang w:eastAsia="zh-CN"/>
              </w:rPr>
              <w:t xml:space="preserve">provided </w:t>
            </w:r>
            <w:r>
              <w:t>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06959CDB" w14:textId="77777777" w:rsidR="00F525D6" w:rsidRDefault="00F525D6">
            <w:pPr>
              <w:pStyle w:val="TAL"/>
              <w:rPr>
                <w:rFonts w:cs="Arial"/>
                <w:szCs w:val="18"/>
                <w:lang w:eastAsia="zh-CN"/>
              </w:rPr>
            </w:pPr>
          </w:p>
        </w:tc>
      </w:tr>
      <w:tr w:rsidR="00F525D6" w14:paraId="5D0539C5" w14:textId="77777777" w:rsidTr="00F525D6">
        <w:trPr>
          <w:jc w:val="center"/>
        </w:trPr>
        <w:tc>
          <w:tcPr>
            <w:tcW w:w="1843" w:type="dxa"/>
            <w:tcBorders>
              <w:top w:val="single" w:sz="6" w:space="0" w:color="auto"/>
              <w:left w:val="single" w:sz="6" w:space="0" w:color="auto"/>
              <w:bottom w:val="single" w:sz="6" w:space="0" w:color="auto"/>
              <w:right w:val="single" w:sz="6" w:space="0" w:color="auto"/>
            </w:tcBorders>
            <w:hideMark/>
          </w:tcPr>
          <w:p w14:paraId="3D44371C" w14:textId="77777777" w:rsidR="00F525D6" w:rsidRDefault="00F525D6">
            <w:pPr>
              <w:pStyle w:val="TAL"/>
            </w:pPr>
            <w:r>
              <w:rPr>
                <w:noProof/>
              </w:rPr>
              <w:t>resetIds</w:t>
            </w:r>
          </w:p>
        </w:tc>
        <w:tc>
          <w:tcPr>
            <w:tcW w:w="1701" w:type="dxa"/>
            <w:tcBorders>
              <w:top w:val="single" w:sz="6" w:space="0" w:color="auto"/>
              <w:left w:val="single" w:sz="6" w:space="0" w:color="auto"/>
              <w:bottom w:val="single" w:sz="6" w:space="0" w:color="auto"/>
              <w:right w:val="single" w:sz="6" w:space="0" w:color="auto"/>
            </w:tcBorders>
            <w:hideMark/>
          </w:tcPr>
          <w:p w14:paraId="7D030249" w14:textId="77777777" w:rsidR="00F525D6" w:rsidRDefault="00F525D6">
            <w:pPr>
              <w:pStyle w:val="TAL"/>
            </w:pPr>
            <w:r>
              <w:rPr>
                <w:noProof/>
              </w:rPr>
              <w:t>array(string)</w:t>
            </w:r>
          </w:p>
        </w:tc>
        <w:tc>
          <w:tcPr>
            <w:tcW w:w="403" w:type="dxa"/>
            <w:tcBorders>
              <w:top w:val="single" w:sz="6" w:space="0" w:color="auto"/>
              <w:left w:val="single" w:sz="6" w:space="0" w:color="auto"/>
              <w:bottom w:val="single" w:sz="6" w:space="0" w:color="auto"/>
              <w:right w:val="single" w:sz="6" w:space="0" w:color="auto"/>
            </w:tcBorders>
            <w:hideMark/>
          </w:tcPr>
          <w:p w14:paraId="777BB7E8" w14:textId="77777777" w:rsidR="00F525D6" w:rsidRDefault="00F525D6">
            <w:pPr>
              <w:pStyle w:val="TAC"/>
            </w:pPr>
            <w:r>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4B3631" w14:textId="77777777" w:rsidR="00F525D6" w:rsidRDefault="00F525D6">
            <w:pPr>
              <w:pStyle w:val="TAL"/>
            </w:pPr>
            <w:r>
              <w:rPr>
                <w:lang w:val="en-US" w:eastAsia="zh-CN"/>
              </w:rPr>
              <w:t>1..N</w:t>
            </w:r>
          </w:p>
        </w:tc>
        <w:tc>
          <w:tcPr>
            <w:tcW w:w="3427" w:type="dxa"/>
            <w:tcBorders>
              <w:top w:val="single" w:sz="6" w:space="0" w:color="auto"/>
              <w:left w:val="single" w:sz="6" w:space="0" w:color="auto"/>
              <w:bottom w:val="single" w:sz="6" w:space="0" w:color="auto"/>
              <w:right w:val="single" w:sz="6" w:space="0" w:color="auto"/>
            </w:tcBorders>
          </w:tcPr>
          <w:p w14:paraId="406AD9D5" w14:textId="77777777" w:rsidR="00F525D6" w:rsidRDefault="00F525D6">
            <w:pPr>
              <w:pStyle w:val="TAL"/>
              <w:rPr>
                <w:rFonts w:cs="Arial"/>
                <w:szCs w:val="18"/>
              </w:rPr>
            </w:pPr>
            <w:r>
              <w:rPr>
                <w:rFonts w:cs="Arial"/>
                <w:szCs w:val="18"/>
              </w:rPr>
              <w:t>This IE uniquely identifies a part of temporary data in UDR that contains the created resource.</w:t>
            </w:r>
          </w:p>
          <w:p w14:paraId="5E3386A9" w14:textId="77777777" w:rsidR="00F525D6" w:rsidRDefault="00F525D6">
            <w:pPr>
              <w:pStyle w:val="TAL"/>
              <w:rPr>
                <w:rFonts w:cs="Arial"/>
                <w:szCs w:val="18"/>
              </w:rPr>
            </w:pPr>
          </w:p>
          <w:p w14:paraId="79C1E9C4" w14:textId="77777777" w:rsidR="00F525D6" w:rsidRDefault="00F525D6">
            <w:pPr>
              <w:pStyle w:val="TAL"/>
            </w:pPr>
            <w:r>
              <w:rPr>
                <w:rFonts w:cs="Arial"/>
                <w:szCs w:val="18"/>
              </w:rP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14:paraId="1F320562" w14:textId="77777777" w:rsidR="00F525D6" w:rsidRDefault="00F525D6">
            <w:pPr>
              <w:pStyle w:val="TAL"/>
              <w:rPr>
                <w:rFonts w:cs="Arial"/>
                <w:szCs w:val="18"/>
                <w:lang w:eastAsia="zh-CN"/>
              </w:rPr>
            </w:pPr>
          </w:p>
        </w:tc>
      </w:tr>
      <w:tr w:rsidR="00881CEF" w14:paraId="10132838" w14:textId="77777777" w:rsidTr="00E71A73">
        <w:trPr>
          <w:jc w:val="center"/>
          <w:ins w:id="7" w:author="SY-China Telecom" w:date="2023-09-22T17:36:00Z"/>
        </w:trPr>
        <w:tc>
          <w:tcPr>
            <w:tcW w:w="9780" w:type="dxa"/>
            <w:gridSpan w:val="6"/>
            <w:tcBorders>
              <w:top w:val="single" w:sz="6" w:space="0" w:color="auto"/>
              <w:left w:val="single" w:sz="6" w:space="0" w:color="auto"/>
              <w:bottom w:val="single" w:sz="6" w:space="0" w:color="auto"/>
              <w:right w:val="single" w:sz="6" w:space="0" w:color="auto"/>
            </w:tcBorders>
          </w:tcPr>
          <w:p w14:paraId="3AA9684D" w14:textId="7BA60ADF" w:rsidR="00881CEF" w:rsidRPr="00881CEF" w:rsidRDefault="00881CEF" w:rsidP="000720F8">
            <w:pPr>
              <w:pStyle w:val="TAL"/>
              <w:ind w:left="851" w:hanging="851"/>
              <w:rPr>
                <w:ins w:id="8" w:author="SY-China Telecom" w:date="2023-09-22T17:36:00Z"/>
                <w:rFonts w:ascii="Times New Roman" w:hAnsi="Times New Roman"/>
                <w:sz w:val="20"/>
              </w:rPr>
            </w:pPr>
            <w:ins w:id="9" w:author="SY-China Telecom" w:date="2023-09-22T17:37:00Z">
              <w:r w:rsidRPr="00881CEF">
                <w:rPr>
                  <w:rFonts w:ascii="Times New Roman" w:hAnsi="Times New Roman"/>
                  <w:sz w:val="20"/>
                </w:rPr>
                <w:t>NOTE:</w:t>
              </w:r>
              <w:r w:rsidRPr="00881CEF">
                <w:rPr>
                  <w:rFonts w:ascii="Times New Roman" w:hAnsi="Times New Roman"/>
                  <w:sz w:val="20"/>
                </w:rPr>
                <w:tab/>
                <w:t xml:space="preserve">The </w:t>
              </w:r>
              <w:proofErr w:type="spellStart"/>
              <w:r w:rsidRPr="00881CEF">
                <w:rPr>
                  <w:rFonts w:ascii="Times New Roman" w:hAnsi="Times New Roman"/>
                  <w:sz w:val="20"/>
                </w:rPr>
                <w:t>remainGroupMbrUL</w:t>
              </w:r>
              <w:proofErr w:type="spellEnd"/>
              <w:r w:rsidRPr="00881CEF">
                <w:rPr>
                  <w:rFonts w:ascii="Times New Roman" w:hAnsi="Times New Roman"/>
                  <w:sz w:val="20"/>
                </w:rPr>
                <w:t>/</w:t>
              </w:r>
              <w:proofErr w:type="spellStart"/>
              <w:r w:rsidRPr="00881CEF">
                <w:rPr>
                  <w:rFonts w:ascii="Times New Roman" w:hAnsi="Times New Roman"/>
                  <w:sz w:val="20"/>
                </w:rPr>
                <w:t>remainGroupMbrDL</w:t>
              </w:r>
              <w:proofErr w:type="spellEnd"/>
              <w:r w:rsidRPr="00881CEF">
                <w:rPr>
                  <w:rFonts w:ascii="Times New Roman" w:hAnsi="Times New Roman"/>
                  <w:sz w:val="20"/>
                </w:rPr>
                <w:t xml:space="preserve"> shall be omitted </w:t>
              </w:r>
            </w:ins>
            <w:ins w:id="10" w:author="SY-China Telecom" w:date="2023-09-25T11:59:00Z">
              <w:r w:rsidR="00C01576">
                <w:rPr>
                  <w:rFonts w:ascii="Times New Roman" w:hAnsi="Times New Roman"/>
                  <w:sz w:val="20"/>
                  <w:lang w:eastAsia="zh-CN"/>
                </w:rPr>
                <w:t>or</w:t>
              </w:r>
            </w:ins>
            <w:ins w:id="11" w:author="SY-China Telecom" w:date="2023-09-25T12:00:00Z">
              <w:r w:rsidR="00C01576">
                <w:rPr>
                  <w:rFonts w:ascii="Times New Roman" w:hAnsi="Times New Roman"/>
                  <w:sz w:val="20"/>
                  <w:lang w:eastAsia="zh-CN"/>
                </w:rPr>
                <w:t xml:space="preserve"> set</w:t>
              </w:r>
            </w:ins>
            <w:ins w:id="12" w:author="SY-China Telecom" w:date="2023-09-25T12:01:00Z">
              <w:r w:rsidR="00C01576">
                <w:rPr>
                  <w:rFonts w:ascii="Times New Roman" w:hAnsi="Times New Roman"/>
                  <w:sz w:val="20"/>
                  <w:lang w:eastAsia="zh-CN"/>
                </w:rPr>
                <w:t xml:space="preserve"> to default value</w:t>
              </w:r>
            </w:ins>
            <w:ins w:id="13" w:author="SY-China Telecom" w:date="2023-09-28T23:57:00Z">
              <w:r w:rsidR="000720F8">
                <w:rPr>
                  <w:rFonts w:ascii="Times New Roman" w:hAnsi="Times New Roman"/>
                  <w:sz w:val="20"/>
                  <w:lang w:eastAsia="zh-CN"/>
                </w:rPr>
                <w:t>s</w:t>
              </w:r>
            </w:ins>
            <w:ins w:id="14" w:author="SY-China Telecom" w:date="2023-09-25T12:00:00Z">
              <w:r w:rsidR="00C01576">
                <w:rPr>
                  <w:rFonts w:ascii="Times New Roman" w:hAnsi="Times New Roman"/>
                  <w:sz w:val="20"/>
                  <w:lang w:eastAsia="zh-CN"/>
                </w:rPr>
                <w:t xml:space="preserve"> b</w:t>
              </w:r>
            </w:ins>
            <w:ins w:id="15" w:author="SY-China Telecom" w:date="2023-09-25T12:01:00Z">
              <w:r w:rsidR="00C01576">
                <w:rPr>
                  <w:rFonts w:ascii="Times New Roman" w:hAnsi="Times New Roman"/>
                  <w:sz w:val="20"/>
                  <w:lang w:eastAsia="zh-CN"/>
                </w:rPr>
                <w:t xml:space="preserve">ased on operator policies </w:t>
              </w:r>
            </w:ins>
            <w:ins w:id="16" w:author="SY-China Telecom" w:date="2023-09-22T17:37:00Z">
              <w:r w:rsidRPr="00881CEF">
                <w:rPr>
                  <w:rFonts w:ascii="Times New Roman" w:hAnsi="Times New Roman"/>
                  <w:sz w:val="20"/>
                </w:rPr>
                <w:t xml:space="preserve">if </w:t>
              </w:r>
            </w:ins>
            <w:ins w:id="17" w:author="SY-China Telecom" w:date="2023-09-28T23:59:00Z">
              <w:r w:rsidR="000720F8">
                <w:rPr>
                  <w:rFonts w:ascii="Times New Roman" w:hAnsi="Times New Roman"/>
                  <w:sz w:val="20"/>
                </w:rPr>
                <w:t xml:space="preserve">no </w:t>
              </w:r>
            </w:ins>
            <w:ins w:id="18" w:author="SY-China Telecom" w:date="2023-09-22T17:37:00Z">
              <w:r w:rsidRPr="00881CEF">
                <w:rPr>
                  <w:rFonts w:ascii="Times New Roman" w:hAnsi="Times New Roman"/>
                  <w:sz w:val="20"/>
                </w:rPr>
                <w:t>maximum group data rate</w:t>
              </w:r>
            </w:ins>
            <w:ins w:id="19" w:author="SY-China Telecom" w:date="2023-09-22T17:38:00Z">
              <w:r w:rsidRPr="00881CEF">
                <w:rPr>
                  <w:rFonts w:ascii="Times New Roman" w:hAnsi="Times New Roman"/>
                  <w:sz w:val="20"/>
                </w:rPr>
                <w:t xml:space="preserve"> is provided</w:t>
              </w:r>
            </w:ins>
            <w:ins w:id="20" w:author="SY-China Telecom" w:date="2023-09-22T17:37:00Z">
              <w:r w:rsidRPr="00881CEF">
                <w:rPr>
                  <w:rFonts w:ascii="Times New Roman" w:hAnsi="Times New Roman"/>
                  <w:sz w:val="20"/>
                </w:rPr>
                <w:t>.</w:t>
              </w:r>
            </w:ins>
          </w:p>
        </w:tc>
      </w:tr>
    </w:tbl>
    <w:p w14:paraId="2C862B1C" w14:textId="77777777" w:rsidR="00F525D6" w:rsidRDefault="00F525D6" w:rsidP="00F525D6"/>
    <w:p w14:paraId="3230A445" w14:textId="26E8024A" w:rsidR="00F525D6" w:rsidDel="00B70EF7" w:rsidRDefault="00F525D6" w:rsidP="00F525D6">
      <w:pPr>
        <w:pStyle w:val="EditorsNote"/>
        <w:rPr>
          <w:del w:id="21" w:author="SY-China Telecom" w:date="2023-09-22T15:50:00Z"/>
          <w:noProof/>
        </w:rPr>
      </w:pPr>
      <w:del w:id="22" w:author="SY-China Telecom" w:date="2023-09-22T15:50:00Z">
        <w:r w:rsidDel="00B70EF7">
          <w:rPr>
            <w:noProof/>
          </w:rPr>
          <w:delText xml:space="preserve">Editor’s Note: </w:delText>
        </w:r>
        <w:r w:rsidDel="00B70EF7">
          <w:rPr>
            <w:rFonts w:cs="Arial"/>
            <w:szCs w:val="18"/>
          </w:rPr>
          <w:delText xml:space="preserve">Whether the </w:delText>
        </w:r>
        <w:r w:rsidDel="00B70EF7">
          <w:rPr>
            <w:lang w:eastAsia="zh-CN"/>
          </w:rPr>
          <w:delText>remainGroupMbrUl/remainGroupMbrDl</w:delText>
        </w:r>
        <w:r w:rsidDel="00B70EF7">
          <w:rPr>
            <w:rFonts w:cs="Arial"/>
            <w:szCs w:val="18"/>
          </w:rPr>
          <w:delText xml:space="preserve"> attribute is omitted in case both the AF and operator do not provide the maximum group data rate is FFS.</w:delText>
        </w:r>
      </w:del>
    </w:p>
    <w:p w14:paraId="1E82AF17" w14:textId="77777777"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3EC46" w14:textId="77777777" w:rsidR="008757D3" w:rsidRDefault="008757D3">
      <w:r>
        <w:separator/>
      </w:r>
    </w:p>
  </w:endnote>
  <w:endnote w:type="continuationSeparator" w:id="0">
    <w:p w14:paraId="033A7FA6" w14:textId="77777777" w:rsidR="008757D3" w:rsidRDefault="0087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D3119" w14:textId="77777777" w:rsidR="008757D3" w:rsidRDefault="008757D3">
      <w:r>
        <w:separator/>
      </w:r>
    </w:p>
  </w:footnote>
  <w:footnote w:type="continuationSeparator" w:id="0">
    <w:p w14:paraId="58F3CDFD" w14:textId="77777777" w:rsidR="008757D3" w:rsidRDefault="008757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30220"/>
    <w:rsid w:val="0093070F"/>
    <w:rsid w:val="00932EFF"/>
    <w:rsid w:val="00933240"/>
    <w:rsid w:val="00941E30"/>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5C67"/>
    <w:rsid w:val="00B45869"/>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C496A-B5FA-4CDF-996C-F93EFE57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2</Pages>
  <Words>541</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120</cp:revision>
  <cp:lastPrinted>1900-01-01T01:00:00Z</cp:lastPrinted>
  <dcterms:created xsi:type="dcterms:W3CDTF">2023-02-19T12:32:00Z</dcterms:created>
  <dcterms:modified xsi:type="dcterms:W3CDTF">2023-09-28T16:20:00Z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